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8009" w14:textId="3567C329" w:rsidR="00910A76" w:rsidRPr="00ED2510" w:rsidRDefault="005E0CCC" w:rsidP="00910A76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</w:t>
      </w:r>
      <w:r w:rsidR="00A72201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</w:t>
      </w:r>
      <w:r w:rsidR="00910A76" w:rsidRPr="00F32D6F">
        <w:rPr>
          <w:rFonts w:ascii="Arial" w:hAnsi="Arial" w:cs="Arial"/>
          <w:b/>
          <w:bCs/>
          <w:sz w:val="24"/>
          <w:szCs w:val="24"/>
        </w:rPr>
        <w:tab/>
      </w:r>
      <w:r w:rsidR="00910A76" w:rsidRPr="00C750E1">
        <w:rPr>
          <w:rFonts w:ascii="Arial" w:hAnsi="Arial" w:cs="Arial"/>
          <w:b/>
          <w:bCs/>
          <w:sz w:val="24"/>
          <w:szCs w:val="24"/>
        </w:rPr>
        <w:t>S2-</w:t>
      </w:r>
      <w:r w:rsidR="00840EEA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250</w:t>
      </w:r>
      <w:r w:rsidR="006028F7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8690</w:t>
      </w:r>
    </w:p>
    <w:p w14:paraId="3AB78E65" w14:textId="2FAB48C2" w:rsidR="00910A76" w:rsidRPr="005830B8" w:rsidRDefault="00A72201" w:rsidP="00910A7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bookmarkStart w:id="0" w:name="_Hlk210059777"/>
      <w:r w:rsidRPr="00A72201">
        <w:rPr>
          <w:rFonts w:ascii="Arial" w:hAnsi="Arial" w:cs="Arial"/>
          <w:b/>
          <w:bCs/>
          <w:sz w:val="24"/>
          <w:lang w:val="en-US"/>
        </w:rPr>
        <w:t>Wuhan, China</w:t>
      </w:r>
      <w:r w:rsidR="005E0CC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13</w:t>
      </w:r>
      <w:r w:rsidR="005E0CCC"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Oct</w:t>
      </w:r>
      <w:r w:rsidR="005E0CCC">
        <w:rPr>
          <w:rFonts w:ascii="Arial" w:hAnsi="Arial" w:cs="Arial"/>
          <w:b/>
          <w:bCs/>
          <w:sz w:val="24"/>
        </w:rPr>
        <w:t xml:space="preserve"> 2025 -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17</w:t>
      </w:r>
      <w:r w:rsidR="005E0CCC"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Oct</w:t>
      </w:r>
      <w:r w:rsidR="005E0CCC">
        <w:rPr>
          <w:rFonts w:ascii="Arial" w:hAnsi="Arial" w:cs="Arial"/>
          <w:b/>
          <w:bCs/>
          <w:sz w:val="24"/>
        </w:rPr>
        <w:t xml:space="preserve"> 2025</w:t>
      </w:r>
      <w:bookmarkEnd w:id="0"/>
      <w:r w:rsidR="005E0CCC">
        <w:rPr>
          <w:rFonts w:ascii="Arial" w:hAnsi="Arial" w:cs="Arial"/>
          <w:b/>
          <w:bCs/>
          <w:sz w:val="24"/>
        </w:rPr>
        <w:tab/>
      </w:r>
      <w:r w:rsidR="005E0CCC">
        <w:rPr>
          <w:rFonts w:ascii="Arial" w:hAnsi="Arial" w:cs="Arial"/>
          <w:b/>
          <w:bCs/>
          <w:color w:val="0000FF"/>
          <w:szCs w:val="16"/>
        </w:rPr>
        <w:t>(revision of S2-250</w:t>
      </w:r>
      <w:r w:rsidR="006028F7">
        <w:rPr>
          <w:rFonts w:ascii="Arial" w:eastAsia="맑은 고딕" w:hAnsi="Arial" w:cs="Arial" w:hint="eastAsia"/>
          <w:b/>
          <w:bCs/>
          <w:color w:val="0000FF"/>
          <w:szCs w:val="16"/>
          <w:lang w:eastAsia="ko-KR"/>
        </w:rPr>
        <w:t>8134</w:t>
      </w:r>
      <w:r w:rsidR="005E0CCC">
        <w:rPr>
          <w:rFonts w:ascii="Arial" w:hAnsi="Arial" w:cs="Arial"/>
          <w:b/>
          <w:bCs/>
          <w:color w:val="0000FF"/>
          <w:szCs w:val="16"/>
        </w:rPr>
        <w:t>)</w:t>
      </w:r>
    </w:p>
    <w:p w14:paraId="2EDE8A37" w14:textId="77777777" w:rsidR="00910A76" w:rsidRPr="00320149" w:rsidRDefault="00910A76" w:rsidP="00910A76">
      <w:pPr>
        <w:ind w:left="2127" w:hanging="2127"/>
        <w:rPr>
          <w:rFonts w:ascii="Arial" w:eastAsia="맑은 고딕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2A692B6F" w14:textId="49B1AC70" w:rsidR="00910A76" w:rsidRPr="00910A76" w:rsidRDefault="00910A76" w:rsidP="00910A76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[WT#</w:t>
      </w:r>
      <w:r w:rsidRPr="00910A76">
        <w:rPr>
          <w:rFonts w:ascii="Arial" w:hAnsi="Arial" w:cs="Arial" w:hint="eastAsia"/>
          <w:b/>
        </w:rPr>
        <w:t>7</w:t>
      </w:r>
      <w:r w:rsidR="00FE6F8C">
        <w:rPr>
          <w:rFonts w:ascii="Arial" w:eastAsia="맑은 고딕" w:hAnsi="Arial" w:cs="Arial" w:hint="eastAsia"/>
          <w:b/>
          <w:lang w:eastAsia="ko-KR"/>
        </w:rPr>
        <w:t>, NTN</w:t>
      </w:r>
      <w:r>
        <w:rPr>
          <w:rFonts w:ascii="Arial" w:hAnsi="Arial" w:cs="Arial"/>
          <w:b/>
        </w:rPr>
        <w:t xml:space="preserve">] </w:t>
      </w:r>
      <w:r w:rsidR="00E41200">
        <w:rPr>
          <w:rFonts w:ascii="Arial" w:eastAsia="맑은 고딕" w:hAnsi="Arial" w:cs="Arial" w:hint="eastAsia"/>
          <w:b/>
          <w:lang w:eastAsia="ko-KR"/>
        </w:rPr>
        <w:t xml:space="preserve">Scope and </w:t>
      </w:r>
      <w:r w:rsidR="003002C7">
        <w:rPr>
          <w:rFonts w:ascii="Arial" w:eastAsia="맑은 고딕" w:hAnsi="Arial" w:cs="Arial" w:hint="eastAsia"/>
          <w:b/>
          <w:lang w:eastAsia="ko-KR"/>
        </w:rPr>
        <w:t xml:space="preserve">New Key Issue to </w:t>
      </w:r>
      <w:r w:rsidRPr="00910A76">
        <w:rPr>
          <w:rFonts w:ascii="Arial" w:hAnsi="Arial" w:cs="Arial" w:hint="eastAsia"/>
          <w:b/>
        </w:rPr>
        <w:t>Supp</w:t>
      </w:r>
      <w:r>
        <w:rPr>
          <w:rFonts w:ascii="Arial" w:eastAsia="맑은 고딕" w:hAnsi="Arial" w:cs="Arial" w:hint="eastAsia"/>
          <w:b/>
          <w:lang w:eastAsia="ko-KR"/>
        </w:rPr>
        <w:t>ort 6G RAT for NTN</w:t>
      </w:r>
    </w:p>
    <w:p w14:paraId="1FB417CB" w14:textId="0B94898A" w:rsidR="00910A76" w:rsidRPr="0026540F" w:rsidRDefault="00910A76" w:rsidP="00910A76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6540F">
        <w:rPr>
          <w:rFonts w:ascii="Arial" w:eastAsia="맑은 고딕" w:hAnsi="Arial" w:cs="Arial" w:hint="eastAsia"/>
          <w:b/>
          <w:lang w:eastAsia="ko-KR"/>
        </w:rPr>
        <w:t>Approval</w:t>
      </w:r>
    </w:p>
    <w:p w14:paraId="5B0191BF" w14:textId="0AF38A55" w:rsidR="00910A76" w:rsidRPr="00320149" w:rsidRDefault="00910A76" w:rsidP="00910A76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Agen</w:t>
      </w:r>
      <w:r w:rsidRPr="00702043">
        <w:rPr>
          <w:rFonts w:ascii="Arial" w:hAnsi="Arial" w:cs="Arial"/>
          <w:b/>
        </w:rPr>
        <w:t>da Item:</w:t>
      </w:r>
      <w:r w:rsidRPr="00702043">
        <w:rPr>
          <w:rFonts w:ascii="Arial" w:hAnsi="Arial" w:cs="Arial"/>
          <w:b/>
        </w:rPr>
        <w:tab/>
      </w:r>
      <w:r w:rsidRPr="00702043">
        <w:rPr>
          <w:rFonts w:ascii="Arial" w:eastAsia="맑은 고딕" w:hAnsi="Arial" w:cs="Arial" w:hint="eastAsia"/>
          <w:b/>
          <w:lang w:eastAsia="ko-KR"/>
        </w:rPr>
        <w:t>20</w:t>
      </w:r>
      <w:r w:rsidRPr="00702043">
        <w:rPr>
          <w:rFonts w:ascii="Arial" w:hAnsi="Arial" w:cs="Arial"/>
          <w:b/>
        </w:rPr>
        <w:t>.</w:t>
      </w:r>
      <w:r w:rsidRPr="00702043">
        <w:rPr>
          <w:rFonts w:ascii="Arial" w:eastAsia="맑은 고딕" w:hAnsi="Arial" w:cs="Arial" w:hint="eastAsia"/>
          <w:b/>
          <w:lang w:eastAsia="ko-KR"/>
        </w:rPr>
        <w:t>6</w:t>
      </w:r>
      <w:r w:rsidRPr="00702043">
        <w:rPr>
          <w:rFonts w:ascii="Arial" w:hAnsi="Arial" w:cs="Arial"/>
          <w:b/>
        </w:rPr>
        <w:t>.</w:t>
      </w:r>
      <w:r w:rsidRPr="00702043">
        <w:rPr>
          <w:rFonts w:ascii="Arial" w:eastAsia="맑은 고딕" w:hAnsi="Arial" w:cs="Arial" w:hint="eastAsia"/>
          <w:b/>
          <w:lang w:eastAsia="ko-KR"/>
        </w:rPr>
        <w:t>7</w:t>
      </w:r>
    </w:p>
    <w:p w14:paraId="664145C5" w14:textId="4BD4829A" w:rsidR="00910A76" w:rsidRPr="00F32D6F" w:rsidRDefault="00910A76" w:rsidP="00910A7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FF6D69">
        <w:rPr>
          <w:rFonts w:ascii="Arial" w:hAnsi="Arial" w:cs="Arial"/>
          <w:b/>
        </w:rPr>
        <w:t>FS_6G_ARC</w:t>
      </w:r>
      <w:r w:rsidR="0026540F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26540F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711E7A4B" w14:textId="669E2EC8" w:rsidR="00910A76" w:rsidRPr="00320149" w:rsidRDefault="00910A76" w:rsidP="00910A76">
      <w:pPr>
        <w:rPr>
          <w:rFonts w:ascii="Arial" w:eastAsia="맑은 고딕" w:hAnsi="Arial" w:cs="Arial"/>
          <w:i/>
          <w:lang w:eastAsia="ko-KR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>
        <w:rPr>
          <w:rFonts w:ascii="Arial" w:eastAsia="맑은 고딕" w:hAnsi="Arial" w:cs="Arial" w:hint="eastAsia"/>
          <w:i/>
          <w:lang w:eastAsia="ko-KR"/>
        </w:rPr>
        <w:t xml:space="preserve">paper proposes scope refinement and new KI for WT#7 about the support of 6G RAT for NTN, and </w:t>
      </w:r>
      <w:r w:rsidRPr="00910A76">
        <w:rPr>
          <w:rFonts w:ascii="Arial" w:eastAsia="맑은 고딕" w:hAnsi="Arial" w:cs="Arial"/>
          <w:i/>
          <w:lang w:eastAsia="ko-KR"/>
        </w:rPr>
        <w:t>support service continuity aspects</w:t>
      </w:r>
      <w:r>
        <w:rPr>
          <w:rFonts w:ascii="Arial" w:eastAsia="맑은 고딕" w:hAnsi="Arial" w:cs="Arial" w:hint="eastAsia"/>
          <w:i/>
          <w:lang w:eastAsia="ko-KR"/>
        </w:rPr>
        <w:t>.</w:t>
      </w:r>
    </w:p>
    <w:p w14:paraId="39468662" w14:textId="07449907" w:rsidR="00910A76" w:rsidRPr="00EA3056" w:rsidRDefault="00910A76" w:rsidP="00910A76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E96F69">
        <w:rPr>
          <w:rFonts w:cs="Arial"/>
          <w:sz w:val="32"/>
          <w:szCs w:val="18"/>
        </w:rPr>
        <w:t xml:space="preserve">1. </w:t>
      </w:r>
      <w:r w:rsidR="00EA3056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54B74697" w14:textId="0E5EE2F3" w:rsidR="00EA3056" w:rsidRDefault="00EA3056" w:rsidP="00910A76">
      <w:pPr>
        <w:rPr>
          <w:rFonts w:eastAsia="맑은 고딕"/>
          <w:lang w:val="en-US" w:eastAsia="ko-KR"/>
        </w:rPr>
      </w:pPr>
      <w:bookmarkStart w:id="1" w:name="_Hlk87257355"/>
      <w:r>
        <w:rPr>
          <w:rFonts w:eastAsia="맑은 고딕" w:hint="eastAsia"/>
          <w:lang w:val="en-US" w:eastAsia="ko-KR"/>
        </w:rPr>
        <w:t>Based on the Rapporteur's guid</w:t>
      </w:r>
      <w:r w:rsidR="00323E86">
        <w:rPr>
          <w:rFonts w:eastAsia="맑은 고딕" w:hint="eastAsia"/>
          <w:lang w:val="en-US" w:eastAsia="ko-KR"/>
        </w:rPr>
        <w:t>e</w:t>
      </w:r>
      <w:r>
        <w:rPr>
          <w:rFonts w:eastAsia="맑은 고딕" w:hint="eastAsia"/>
          <w:lang w:val="en-US" w:eastAsia="ko-KR"/>
        </w:rPr>
        <w:t xml:space="preserve">, a NOTE is </w:t>
      </w:r>
      <w:r w:rsidRPr="006028F7">
        <w:rPr>
          <w:rFonts w:eastAsia="맑은 고딕" w:hint="eastAsia"/>
          <w:lang w:val="en-US" w:eastAsia="ko-KR"/>
        </w:rPr>
        <w:t xml:space="preserve">added that </w:t>
      </w:r>
      <w:r w:rsidR="007113A5" w:rsidRPr="006028F7">
        <w:rPr>
          <w:rFonts w:eastAsia="맑은 고딕" w:hint="eastAsia"/>
          <w:lang w:val="en-US" w:eastAsia="ko-KR"/>
        </w:rPr>
        <w:t xml:space="preserve">Coordination with WT#2 for interworking </w:t>
      </w:r>
      <w:r w:rsidRPr="006028F7">
        <w:rPr>
          <w:rFonts w:eastAsia="맑은 고딕" w:hint="eastAsia"/>
          <w:lang w:val="en-US" w:eastAsia="ko-KR"/>
        </w:rPr>
        <w:t xml:space="preserve">with EPS/5GS </w:t>
      </w:r>
      <w:r w:rsidR="007113A5" w:rsidRPr="006028F7">
        <w:rPr>
          <w:rFonts w:eastAsia="맑은 고딕" w:hint="eastAsia"/>
          <w:lang w:val="en-US" w:eastAsia="ko-KR"/>
        </w:rPr>
        <w:t>is needed</w:t>
      </w:r>
      <w:r w:rsidR="00295834" w:rsidRPr="006028F7">
        <w:rPr>
          <w:rFonts w:eastAsia="맑은 고딕" w:hint="eastAsia"/>
          <w:lang w:val="en-US" w:eastAsia="ko-KR"/>
        </w:rPr>
        <w:t xml:space="preserve">. The following is from WT#2 of </w:t>
      </w:r>
      <w:r w:rsidRPr="006028F7">
        <w:rPr>
          <w:lang w:val="en-US" w:eastAsia="zh-CN"/>
        </w:rPr>
        <w:t>FS_6G_AR</w:t>
      </w:r>
      <w:r w:rsidRPr="00835A1E">
        <w:rPr>
          <w:lang w:val="en-US" w:eastAsia="zh-CN"/>
        </w:rPr>
        <w:t>C SID</w:t>
      </w:r>
      <w:r>
        <w:rPr>
          <w:rFonts w:eastAsia="맑은 고딕" w:hint="eastAsia"/>
          <w:lang w:val="en-US" w:eastAsia="ko-KR"/>
        </w:rPr>
        <w:t>.</w:t>
      </w:r>
    </w:p>
    <w:p w14:paraId="0F20641D" w14:textId="133653F8" w:rsidR="00EA3056" w:rsidRPr="00EA3056" w:rsidRDefault="00EA3056" w:rsidP="00EA3056">
      <w:pPr>
        <w:pStyle w:val="B1"/>
        <w:rPr>
          <w:rFonts w:eastAsia="맑은 고딕"/>
          <w:lang w:val="en-US" w:eastAsia="ko-KR"/>
        </w:rPr>
      </w:pPr>
      <w:r w:rsidRPr="00EA3056">
        <w:rPr>
          <w:rFonts w:eastAsia="맑은 고딕" w:hint="eastAsia"/>
          <w:shd w:val="clear" w:color="auto" w:fill="FFFFFF" w:themeFill="background1"/>
          <w:lang w:eastAsia="ko-KR"/>
        </w:rPr>
        <w:t>-</w:t>
      </w:r>
      <w:r>
        <w:rPr>
          <w:rFonts w:eastAsia="DengXian"/>
          <w:shd w:val="clear" w:color="auto" w:fill="FFFFFF" w:themeFill="background1"/>
        </w:rPr>
        <w:tab/>
      </w:r>
      <w:r w:rsidRPr="00EA3056">
        <w:rPr>
          <w:rFonts w:eastAsia="DengXian"/>
          <w:shd w:val="clear" w:color="auto" w:fill="FFFFFF" w:themeFill="background1"/>
        </w:rPr>
        <w:t>H</w:t>
      </w:r>
      <w:r w:rsidRPr="00EA3056">
        <w:rPr>
          <w:shd w:val="clear" w:color="auto" w:fill="FFFFFF" w:themeFill="background1"/>
        </w:rPr>
        <w:t>ow to support interworking between 6GS and 4G/5G NTN/satellite access that use EPS/5GS.</w:t>
      </w:r>
    </w:p>
    <w:p w14:paraId="1AC14B07" w14:textId="77777777" w:rsidR="00323E86" w:rsidRDefault="00323E86" w:rsidP="00910A76">
      <w:pPr>
        <w:rPr>
          <w:rFonts w:eastAsia="맑은 고딕"/>
          <w:lang w:val="en-US" w:eastAsia="ko-KR"/>
        </w:rPr>
      </w:pPr>
    </w:p>
    <w:p w14:paraId="1B6EEB17" w14:textId="21A580CD" w:rsidR="00EA3056" w:rsidRDefault="00EA3056" w:rsidP="00910A76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Regarding </w:t>
      </w:r>
      <w:r w:rsidR="00B25559">
        <w:rPr>
          <w:rFonts w:eastAsia="맑은 고딕" w:hint="eastAsia"/>
          <w:lang w:val="en-US" w:eastAsia="ko-KR"/>
        </w:rPr>
        <w:t>two</w:t>
      </w:r>
      <w:r>
        <w:rPr>
          <w:rFonts w:eastAsia="맑은 고딕" w:hint="eastAsia"/>
          <w:lang w:val="en-US" w:eastAsia="ko-KR"/>
        </w:rPr>
        <w:t xml:space="preserve"> </w:t>
      </w:r>
      <w:r w:rsidR="00295834">
        <w:rPr>
          <w:rFonts w:eastAsia="맑은 고딕" w:hint="eastAsia"/>
          <w:lang w:val="en-US" w:eastAsia="ko-KR"/>
        </w:rPr>
        <w:t>E</w:t>
      </w:r>
      <w:r>
        <w:rPr>
          <w:rFonts w:eastAsia="맑은 고딕" w:hint="eastAsia"/>
          <w:lang w:val="en-US" w:eastAsia="ko-KR"/>
        </w:rPr>
        <w:t xml:space="preserve">ditor's </w:t>
      </w:r>
      <w:r w:rsidR="00295834">
        <w:rPr>
          <w:rFonts w:eastAsia="맑은 고딕" w:hint="eastAsia"/>
          <w:lang w:val="en-US" w:eastAsia="ko-KR"/>
        </w:rPr>
        <w:t>N</w:t>
      </w:r>
      <w:r>
        <w:rPr>
          <w:rFonts w:eastAsia="맑은 고딕" w:hint="eastAsia"/>
          <w:lang w:val="en-US" w:eastAsia="ko-KR"/>
        </w:rPr>
        <w:t>otes</w:t>
      </w:r>
      <w:r w:rsidR="00B25559">
        <w:rPr>
          <w:rFonts w:eastAsia="맑은 고딕" w:hint="eastAsia"/>
          <w:lang w:val="en-US" w:eastAsia="ko-KR"/>
        </w:rPr>
        <w:t xml:space="preserve"> about satellite backhaul</w:t>
      </w:r>
      <w:r>
        <w:rPr>
          <w:rFonts w:eastAsia="맑은 고딕" w:hint="eastAsia"/>
          <w:lang w:val="en-US" w:eastAsia="ko-KR"/>
        </w:rPr>
        <w:t>,</w:t>
      </w:r>
    </w:p>
    <w:p w14:paraId="21F222BC" w14:textId="77777777" w:rsidR="00EA3056" w:rsidRPr="002A09AA" w:rsidRDefault="00EA3056" w:rsidP="00EA3056">
      <w:pPr>
        <w:pStyle w:val="EditorsNote"/>
        <w:rPr>
          <w:lang w:val="en-US" w:eastAsia="zh-CN"/>
        </w:rPr>
      </w:pPr>
      <w:r w:rsidRPr="002A09AA">
        <w:rPr>
          <w:rFonts w:hint="eastAsia"/>
          <w:lang w:val="en-US" w:eastAsia="zh-CN"/>
        </w:rPr>
        <w:t>Editor's Note:</w:t>
      </w:r>
      <w:r w:rsidRPr="002A09AA">
        <w:rPr>
          <w:rFonts w:hint="eastAsia"/>
          <w:lang w:val="en-US" w:eastAsia="zh-CN"/>
        </w:rPr>
        <w:tab/>
        <w:t>Whether the improvement of backhaul via 6G satellite access is to be considered is FFS.</w:t>
      </w:r>
    </w:p>
    <w:p w14:paraId="035D1689" w14:textId="215ACB39" w:rsidR="00EA3056" w:rsidRPr="00263F1B" w:rsidRDefault="00EA3056" w:rsidP="00EA3056">
      <w:pPr>
        <w:pStyle w:val="EditorsNote"/>
        <w:rPr>
          <w:rFonts w:eastAsia="맑은 고딕"/>
          <w:lang w:val="en-US" w:eastAsia="ko-KR"/>
        </w:rPr>
      </w:pPr>
      <w:r w:rsidRPr="002A09AA">
        <w:rPr>
          <w:rFonts w:hint="eastAsia"/>
          <w:lang w:val="en-US" w:eastAsia="zh-CN"/>
        </w:rPr>
        <w:t>Editor's Note:</w:t>
      </w:r>
      <w:r w:rsidRPr="002A09AA">
        <w:rPr>
          <w:rFonts w:hint="eastAsia"/>
          <w:lang w:val="en-US" w:eastAsia="zh-CN"/>
        </w:rPr>
        <w:tab/>
      </w:r>
      <w:r w:rsidRPr="002A09AA">
        <w:rPr>
          <w:lang w:val="en-US" w:eastAsia="zh-CN"/>
        </w:rPr>
        <w:t xml:space="preserve">Whether any QoS/policy improvement is needed </w:t>
      </w:r>
      <w:r w:rsidRPr="002A09AA">
        <w:rPr>
          <w:rFonts w:hint="eastAsia"/>
          <w:lang w:val="en-US" w:eastAsia="zh-CN"/>
        </w:rPr>
        <w:t>for</w:t>
      </w:r>
      <w:r w:rsidRPr="002A09AA">
        <w:rPr>
          <w:lang w:val="en-US" w:eastAsia="zh-CN"/>
        </w:rPr>
        <w:t xml:space="preserve"> satellite backhaul is FFS</w:t>
      </w:r>
      <w:r w:rsidRPr="002A09AA">
        <w:rPr>
          <w:rFonts w:hint="eastAsia"/>
          <w:lang w:val="en-US" w:eastAsia="zh-CN"/>
        </w:rPr>
        <w:t>.</w:t>
      </w:r>
    </w:p>
    <w:p w14:paraId="712586F6" w14:textId="3E8A339A" w:rsidR="00FB270C" w:rsidRDefault="00FB270C" w:rsidP="00EA3056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SA2 endorsed S2-2508115 to determine 5G features to be supported by the 6G system which may include satellite backhaul feature of 5GS. Firstly, we need to </w:t>
      </w:r>
      <w:r w:rsidR="00323E86">
        <w:rPr>
          <w:rFonts w:eastAsia="맑은 고딕" w:hint="eastAsia"/>
          <w:lang w:val="en-US" w:eastAsia="ko-KR"/>
        </w:rPr>
        <w:t xml:space="preserve">discuss </w:t>
      </w:r>
      <w:r w:rsidR="00D6726F">
        <w:rPr>
          <w:rFonts w:eastAsia="맑은 고딕" w:hint="eastAsia"/>
          <w:lang w:val="en-US" w:eastAsia="ko-KR"/>
        </w:rPr>
        <w:t xml:space="preserve">the </w:t>
      </w:r>
      <w:r w:rsidR="00323E86">
        <w:rPr>
          <w:rFonts w:eastAsia="맑은 고딕" w:hint="eastAsia"/>
          <w:lang w:val="en-US" w:eastAsia="ko-KR"/>
        </w:rPr>
        <w:t>support</w:t>
      </w:r>
      <w:r>
        <w:rPr>
          <w:rFonts w:eastAsia="맑은 고딕" w:hint="eastAsia"/>
          <w:lang w:val="en-US" w:eastAsia="ko-KR"/>
        </w:rPr>
        <w:t xml:space="preserve"> of satellite backhaul feature of 5GS</w:t>
      </w:r>
      <w:r w:rsidR="00323E86">
        <w:rPr>
          <w:rFonts w:eastAsia="맑은 고딕" w:hint="eastAsia"/>
          <w:lang w:val="en-US" w:eastAsia="ko-KR"/>
        </w:rPr>
        <w:t xml:space="preserve"> for the first release of 6G specification</w:t>
      </w:r>
      <w:r>
        <w:rPr>
          <w:rFonts w:eastAsia="맑은 고딕" w:hint="eastAsia"/>
          <w:lang w:val="en-US" w:eastAsia="ko-KR"/>
        </w:rPr>
        <w:t xml:space="preserve"> before the study of any improvement. Therefore, the two Editor's Notes are removed for now.</w:t>
      </w:r>
    </w:p>
    <w:p w14:paraId="265001BD" w14:textId="77777777" w:rsidR="00323E86" w:rsidRDefault="00323E86" w:rsidP="00EA3056">
      <w:pPr>
        <w:rPr>
          <w:rFonts w:eastAsia="맑은 고딕"/>
          <w:lang w:val="en-US" w:eastAsia="ko-KR"/>
        </w:rPr>
      </w:pPr>
    </w:p>
    <w:p w14:paraId="7B1785E2" w14:textId="046809E3" w:rsidR="00323E86" w:rsidRDefault="00323E86" w:rsidP="00EA3056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Changes compared to the postponed baseline version from SA2#170 (S2-2508134) are highlighted in </w:t>
      </w:r>
      <w:r w:rsidRPr="006028F7">
        <w:rPr>
          <w:rFonts w:eastAsia="맑은 고딕" w:hint="eastAsia"/>
          <w:highlight w:val="yellow"/>
          <w:lang w:val="en-US" w:eastAsia="ko-KR"/>
        </w:rPr>
        <w:t>yellow</w:t>
      </w:r>
      <w:r>
        <w:rPr>
          <w:rFonts w:eastAsia="맑은 고딕" w:hint="eastAsia"/>
          <w:lang w:val="en-US" w:eastAsia="ko-KR"/>
        </w:rPr>
        <w:t>.</w:t>
      </w:r>
    </w:p>
    <w:p w14:paraId="06201CAA" w14:textId="665F72F2" w:rsidR="00EA3056" w:rsidRPr="00EA3056" w:rsidRDefault="00EA3056" w:rsidP="00EA3056">
      <w:pPr>
        <w:rPr>
          <w:rFonts w:eastAsia="맑은 고딕"/>
          <w:lang w:eastAsia="ko-KR"/>
        </w:rPr>
      </w:pPr>
      <w:r>
        <w:rPr>
          <w:rFonts w:eastAsia="맑은 고딕" w:hint="eastAsia"/>
          <w:lang w:val="en-US" w:eastAsia="ko-KR"/>
        </w:rPr>
        <w:t xml:space="preserve">Also, a </w:t>
      </w:r>
      <w:r w:rsidR="00263F1B">
        <w:rPr>
          <w:rFonts w:eastAsia="맑은 고딕" w:hint="eastAsia"/>
          <w:lang w:val="en-US" w:eastAsia="ko-KR"/>
        </w:rPr>
        <w:t>n</w:t>
      </w:r>
      <w:r>
        <w:rPr>
          <w:rFonts w:eastAsia="맑은 고딕" w:hint="eastAsia"/>
          <w:lang w:val="en-US" w:eastAsia="ko-KR"/>
        </w:rPr>
        <w:t>ew Key Issue is proposed based on the WT Scope.</w:t>
      </w:r>
    </w:p>
    <w:bookmarkEnd w:id="1"/>
    <w:p w14:paraId="54E790C3" w14:textId="77777777" w:rsidR="00910A76" w:rsidRDefault="00910A76" w:rsidP="00910A76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 * * * *</w:t>
      </w:r>
    </w:p>
    <w:p w14:paraId="18CD53A3" w14:textId="4C665E84" w:rsidR="004D272F" w:rsidRPr="004D272F" w:rsidRDefault="004D272F" w:rsidP="00910A76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6028F7"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  <w:t>Changes on top of S2-2508134</w:t>
      </w:r>
    </w:p>
    <w:p w14:paraId="5160B5D5" w14:textId="77777777" w:rsidR="00A72201" w:rsidRPr="00E96F69" w:rsidRDefault="00A72201" w:rsidP="00A72201">
      <w:pPr>
        <w:pStyle w:val="2"/>
        <w:rPr>
          <w:ins w:id="2" w:author="lujie1" w:date="2025-08-21T17:59:00Z"/>
          <w:rFonts w:cs="Arial"/>
          <w:szCs w:val="18"/>
        </w:rPr>
      </w:pPr>
      <w:bookmarkStart w:id="3" w:name="OLE_LINK3"/>
      <w:bookmarkStart w:id="4" w:name="OLE_LINK8"/>
      <w:bookmarkStart w:id="5" w:name="OLE_LINK65"/>
      <w:bookmarkStart w:id="6" w:name="OLE_LINK66"/>
      <w:bookmarkStart w:id="7" w:name="OLE_LINK56"/>
      <w:bookmarkStart w:id="8" w:name="OLE_LINK57"/>
      <w:bookmarkStart w:id="9" w:name="OLE_LINK58"/>
      <w:ins w:id="10" w:author="lujie1" w:date="2025-08-21T17:59:00Z">
        <w:r w:rsidRPr="00822E86">
          <w:t xml:space="preserve">Annex </w:t>
        </w:r>
        <w:r>
          <w:t>A.X</w:t>
        </w:r>
        <w:r w:rsidRPr="00CF4930">
          <w:t xml:space="preserve"> </w:t>
        </w:r>
        <w:r w:rsidRPr="00CF4930">
          <w:tab/>
        </w:r>
        <w:r>
          <w:rPr>
            <w:rFonts w:cs="Arial"/>
            <w:szCs w:val="18"/>
          </w:rPr>
          <w:t>WT#</w:t>
        </w:r>
        <w:r>
          <w:rPr>
            <w:rFonts w:cs="Arial" w:hint="eastAsia"/>
            <w:szCs w:val="18"/>
            <w:lang w:eastAsia="zh-CN"/>
          </w:rPr>
          <w:t>7</w:t>
        </w:r>
        <w:r>
          <w:rPr>
            <w:rFonts w:cs="Arial"/>
            <w:szCs w:val="18"/>
          </w:rPr>
          <w:t xml:space="preserve"> Scope</w:t>
        </w:r>
      </w:ins>
    </w:p>
    <w:p w14:paraId="062C7E94" w14:textId="77777777" w:rsidR="00A72201" w:rsidRPr="001A7AB4" w:rsidRDefault="00A72201" w:rsidP="00A72201">
      <w:pPr>
        <w:rPr>
          <w:ins w:id="11" w:author="lujie1" w:date="2025-08-21T17:59:00Z"/>
          <w:shd w:val="clear" w:color="auto" w:fill="FFFFFF" w:themeFill="background1"/>
        </w:rPr>
      </w:pPr>
      <w:ins w:id="12" w:author="lujie1" w:date="2025-08-21T17:59:00Z">
        <w:r w:rsidRPr="001A7AB4">
          <w:rPr>
            <w:b/>
            <w:shd w:val="clear" w:color="auto" w:fill="FFFFFF" w:themeFill="background1"/>
          </w:rPr>
          <w:t xml:space="preserve">WT#7: </w:t>
        </w:r>
        <w:r w:rsidRPr="001A7AB4">
          <w:rPr>
            <w:shd w:val="clear" w:color="auto" w:fill="FFFFFF" w:themeFill="background1"/>
          </w:rPr>
          <w:t xml:space="preserve">Study how to </w:t>
        </w:r>
        <w:bookmarkStart w:id="13" w:name="OLE_LINK35"/>
        <w:bookmarkStart w:id="14" w:name="OLE_LINK38"/>
        <w:r w:rsidRPr="001A7AB4">
          <w:rPr>
            <w:shd w:val="clear" w:color="auto" w:fill="FFFFFF" w:themeFill="background1"/>
          </w:rPr>
          <w:t>support 6G RAT for NTN</w:t>
        </w:r>
        <w:r w:rsidRPr="001A7AB4">
          <w:rPr>
            <w:rFonts w:hint="eastAsia"/>
            <w:shd w:val="clear" w:color="auto" w:fill="FFFFFF" w:themeFill="background1"/>
            <w:lang w:eastAsia="zh-CN"/>
          </w:rPr>
          <w:t>,</w:t>
        </w:r>
        <w:r w:rsidRPr="001A7AB4">
          <w:rPr>
            <w:shd w:val="clear" w:color="auto" w:fill="FFFFFF" w:themeFill="background1"/>
          </w:rPr>
          <w:t xml:space="preserve"> based on RAN decision</w:t>
        </w:r>
        <w:bookmarkEnd w:id="13"/>
        <w:bookmarkEnd w:id="14"/>
        <w:r w:rsidRPr="001A7AB4">
          <w:rPr>
            <w:shd w:val="clear" w:color="auto" w:fill="FFFFFF" w:themeFill="background1"/>
          </w:rPr>
          <w:t xml:space="preserve">, and support service continuity aspects. </w:t>
        </w:r>
      </w:ins>
    </w:p>
    <w:p w14:paraId="7400B134" w14:textId="77777777" w:rsidR="00A72201" w:rsidRPr="002A09AA" w:rsidRDefault="00A72201" w:rsidP="00A72201">
      <w:pPr>
        <w:pStyle w:val="NO"/>
        <w:overflowPunct w:val="0"/>
        <w:autoSpaceDE w:val="0"/>
        <w:autoSpaceDN w:val="0"/>
        <w:adjustRightInd w:val="0"/>
        <w:textAlignment w:val="baseline"/>
        <w:rPr>
          <w:ins w:id="15" w:author="lujie1" w:date="2025-08-21T17:59:00Z"/>
          <w:lang w:val="en-US" w:eastAsia="zh-CN"/>
        </w:rPr>
      </w:pPr>
      <w:ins w:id="16" w:author="lujie1" w:date="2025-08-21T17:59:00Z">
        <w:r w:rsidRPr="002A09AA" w:rsidDel="009F00C6">
          <w:rPr>
            <w:shd w:val="clear" w:color="auto" w:fill="FFFFFF" w:themeFill="background1"/>
            <w:lang w:eastAsia="zh-CN"/>
          </w:rPr>
          <w:t>NOTE</w:t>
        </w:r>
        <w:r w:rsidRPr="002A09AA">
          <w:rPr>
            <w:shd w:val="clear" w:color="auto" w:fill="FFFFFF" w:themeFill="background1"/>
            <w:lang w:eastAsia="zh-CN"/>
          </w:rPr>
          <w:t> </w:t>
        </w:r>
      </w:ins>
      <w:ins w:id="17" w:author="CATT-r1" w:date="2025-08-27T23:08:00Z">
        <w:r w:rsidRPr="002A09AA">
          <w:rPr>
            <w:rFonts w:hint="eastAsia"/>
            <w:shd w:val="clear" w:color="auto" w:fill="FFFFFF" w:themeFill="background1"/>
            <w:lang w:eastAsia="zh-CN"/>
          </w:rPr>
          <w:t>1</w:t>
        </w:r>
      </w:ins>
      <w:ins w:id="18" w:author="lujie1" w:date="2025-08-21T17:59:00Z">
        <w:r w:rsidRPr="002A09AA">
          <w:rPr>
            <w:rFonts w:hint="eastAsia"/>
            <w:shd w:val="clear" w:color="auto" w:fill="FFFFFF" w:themeFill="background1"/>
            <w:lang w:eastAsia="zh-CN"/>
          </w:rPr>
          <w:t>:</w:t>
        </w:r>
        <w:r w:rsidRPr="002A09AA" w:rsidDel="009F00C6">
          <w:rPr>
            <w:shd w:val="clear" w:color="auto" w:fill="FFFFFF" w:themeFill="background1"/>
            <w:lang w:eastAsia="zh-CN"/>
          </w:rPr>
          <w:tab/>
        </w:r>
        <w:r w:rsidRPr="002A09AA" w:rsidDel="009F00C6">
          <w:rPr>
            <w:shd w:val="clear" w:color="auto" w:fill="FFFFFF" w:themeFill="background1"/>
          </w:rPr>
          <w:t>The detailed scope for WT#</w:t>
        </w:r>
        <w:r w:rsidRPr="002A09AA">
          <w:rPr>
            <w:shd w:val="clear" w:color="auto" w:fill="FFFFFF" w:themeFill="background1"/>
          </w:rPr>
          <w:t>7</w:t>
        </w:r>
        <w:r w:rsidRPr="002A09AA" w:rsidDel="009F00C6">
          <w:rPr>
            <w:shd w:val="clear" w:color="auto" w:fill="FFFFFF" w:themeFill="background1"/>
          </w:rPr>
          <w:t xml:space="preserve"> will be </w:t>
        </w:r>
        <w:r w:rsidRPr="002A09AA" w:rsidDel="009F00C6">
          <w:rPr>
            <w:shd w:val="clear" w:color="auto" w:fill="FFFFFF" w:themeFill="background1"/>
            <w:lang w:eastAsia="en-GB"/>
          </w:rPr>
          <w:t>coordinated</w:t>
        </w:r>
        <w:r w:rsidRPr="002A09AA" w:rsidDel="009F00C6">
          <w:rPr>
            <w:shd w:val="clear" w:color="auto" w:fill="FFFFFF" w:themeFill="background1"/>
          </w:rPr>
          <w:t xml:space="preserve"> and aligned with RAN</w:t>
        </w:r>
      </w:ins>
    </w:p>
    <w:p w14:paraId="599B15FE" w14:textId="77777777" w:rsidR="00A72201" w:rsidRDefault="00A72201" w:rsidP="00A72201">
      <w:pPr>
        <w:pStyle w:val="NO"/>
        <w:overflowPunct w:val="0"/>
        <w:autoSpaceDE w:val="0"/>
        <w:autoSpaceDN w:val="0"/>
        <w:adjustRightInd w:val="0"/>
        <w:textAlignment w:val="baseline"/>
        <w:rPr>
          <w:ins w:id="19" w:author="Jaewoo Kim(LGE)" w:date="2025-09-29T15:59:00Z" w16du:dateUtc="2025-09-29T06:59:00Z"/>
          <w:rFonts w:eastAsia="맑은 고딕"/>
          <w:shd w:val="clear" w:color="auto" w:fill="FFFFFF" w:themeFill="background1"/>
          <w:lang w:eastAsia="ko-KR"/>
        </w:rPr>
      </w:pPr>
      <w:ins w:id="20" w:author="CATT-r1" w:date="2025-08-27T21:44:00Z">
        <w:r w:rsidRPr="002A09AA">
          <w:rPr>
            <w:rFonts w:hint="eastAsia"/>
            <w:shd w:val="clear" w:color="auto" w:fill="FFFFFF" w:themeFill="background1"/>
            <w:lang w:eastAsia="zh-CN"/>
          </w:rPr>
          <w:t>NOTE</w:t>
        </w:r>
      </w:ins>
      <w:ins w:id="21" w:author="CATT-r1" w:date="2025-08-27T23:09:00Z">
        <w:r w:rsidRPr="002A09AA">
          <w:rPr>
            <w:rFonts w:hint="eastAsia"/>
            <w:shd w:val="clear" w:color="auto" w:fill="FFFFFF" w:themeFill="background1"/>
            <w:lang w:eastAsia="zh-CN"/>
          </w:rPr>
          <w:t xml:space="preserve"> 2</w:t>
        </w:r>
      </w:ins>
      <w:ins w:id="22" w:author="CATT-r1" w:date="2025-08-27T21:44:00Z">
        <w:r w:rsidRPr="002A09AA">
          <w:rPr>
            <w:rFonts w:hint="eastAsia"/>
            <w:shd w:val="clear" w:color="auto" w:fill="FFFFFF" w:themeFill="background1"/>
            <w:lang w:eastAsia="zh-CN"/>
          </w:rPr>
          <w:t>:</w:t>
        </w:r>
      </w:ins>
      <w:ins w:id="23" w:author="CATT-r1" w:date="2025-08-27T22:39:00Z">
        <w:r w:rsidRPr="002A09AA">
          <w:rPr>
            <w:rFonts w:hint="eastAsia"/>
            <w:shd w:val="clear" w:color="auto" w:fill="FFFFFF" w:themeFill="background1"/>
            <w:lang w:eastAsia="zh-CN"/>
          </w:rPr>
          <w:tab/>
        </w:r>
      </w:ins>
      <w:bookmarkStart w:id="24" w:name="OLE_LINK64"/>
      <w:ins w:id="25" w:author="CATT-r2" w:date="2025-08-29T16:16:00Z">
        <w:r w:rsidRPr="002A09AA">
          <w:rPr>
            <w:shd w:val="clear" w:color="auto" w:fill="FFFFFF" w:themeFill="background1"/>
            <w:lang w:eastAsia="zh-CN"/>
          </w:rPr>
          <w:t>The gap due to multi-orbit and frequent TN-NTN</w:t>
        </w:r>
      </w:ins>
      <w:ins w:id="26" w:author="CATT-r2" w:date="2025-08-29T18:02:00Z">
        <w:r w:rsidRPr="002A09AA">
          <w:rPr>
            <w:rFonts w:hint="eastAsia"/>
            <w:shd w:val="clear" w:color="auto" w:fill="FFFFFF" w:themeFill="background1"/>
            <w:lang w:eastAsia="zh-CN"/>
          </w:rPr>
          <w:t>/NTN-NTN</w:t>
        </w:r>
      </w:ins>
      <w:ins w:id="27" w:author="CATT-r2" w:date="2025-08-29T16:16:00Z">
        <w:r w:rsidRPr="002A09AA">
          <w:rPr>
            <w:shd w:val="clear" w:color="auto" w:fill="FFFFFF" w:themeFill="background1"/>
            <w:lang w:eastAsia="zh-CN"/>
          </w:rPr>
          <w:t xml:space="preserve"> mobility scenario can be studied based on the agreed TN mobility mechanism</w:t>
        </w:r>
      </w:ins>
      <w:bookmarkEnd w:id="24"/>
      <w:ins w:id="28" w:author="CATT-r2" w:date="2025-08-29T17:55:00Z">
        <w:r w:rsidRPr="002A09AA">
          <w:rPr>
            <w:rFonts w:hint="eastAsia"/>
            <w:shd w:val="clear" w:color="auto" w:fill="FFFFFF" w:themeFill="background1"/>
            <w:lang w:eastAsia="zh-CN"/>
          </w:rPr>
          <w:t xml:space="preserve"> for 6G</w:t>
        </w:r>
      </w:ins>
      <w:ins w:id="29" w:author="CATT-r1" w:date="2025-08-27T22:39:00Z">
        <w:r w:rsidRPr="002A09AA">
          <w:rPr>
            <w:rFonts w:hint="eastAsia"/>
            <w:shd w:val="clear" w:color="auto" w:fill="FFFFFF" w:themeFill="background1"/>
            <w:lang w:eastAsia="zh-CN"/>
          </w:rPr>
          <w:t>.</w:t>
        </w:r>
      </w:ins>
    </w:p>
    <w:p w14:paraId="45EFB183" w14:textId="66419CF5" w:rsidR="006028F7" w:rsidRPr="006028F7" w:rsidRDefault="006028F7" w:rsidP="00A72201">
      <w:pPr>
        <w:pStyle w:val="NO"/>
        <w:overflowPunct w:val="0"/>
        <w:autoSpaceDE w:val="0"/>
        <w:autoSpaceDN w:val="0"/>
        <w:adjustRightInd w:val="0"/>
        <w:textAlignment w:val="baseline"/>
        <w:rPr>
          <w:ins w:id="30" w:author="CATT-r1" w:date="2025-08-27T21:45:00Z"/>
          <w:rFonts w:eastAsia="맑은 고딕"/>
          <w:shd w:val="clear" w:color="auto" w:fill="FFFFFF" w:themeFill="background1"/>
          <w:lang w:val="en-US" w:eastAsia="ko-KR"/>
        </w:rPr>
      </w:pPr>
      <w:ins w:id="31" w:author="Jaewoo Kim(LGE)_r1" w:date="2025-10-02T13:37:00Z" w16du:dateUtc="2025-10-02T04:37:00Z">
        <w:r w:rsidRPr="006028F7">
          <w:rPr>
            <w:rFonts w:eastAsia="맑은 고딕" w:hint="eastAsia"/>
            <w:highlight w:val="yellow"/>
            <w:shd w:val="clear" w:color="auto" w:fill="FFFFFF" w:themeFill="background1"/>
            <w:lang w:eastAsia="ko-KR"/>
          </w:rPr>
          <w:t>NOTE</w:t>
        </w:r>
        <w:r w:rsidRPr="006028F7">
          <w:rPr>
            <w:rFonts w:eastAsia="맑은 고딕"/>
            <w:highlight w:val="yellow"/>
            <w:shd w:val="clear" w:color="auto" w:fill="FFFFFF" w:themeFill="background1"/>
            <w:lang w:val="en-US" w:eastAsia="ko-KR"/>
          </w:rPr>
          <w:t> 3</w:t>
        </w:r>
        <w:r w:rsidRPr="006028F7">
          <w:rPr>
            <w:rFonts w:eastAsia="맑은 고딕" w:hint="eastAsia"/>
            <w:highlight w:val="yellow"/>
            <w:shd w:val="clear" w:color="auto" w:fill="FFFFFF" w:themeFill="background1"/>
            <w:lang w:val="en-US" w:eastAsia="ko-KR"/>
          </w:rPr>
          <w:t>:</w:t>
        </w:r>
        <w:r w:rsidRPr="006028F7">
          <w:rPr>
            <w:rFonts w:eastAsia="맑은 고딕"/>
            <w:highlight w:val="yellow"/>
            <w:shd w:val="clear" w:color="auto" w:fill="FFFFFF" w:themeFill="background1"/>
            <w:lang w:val="en-US" w:eastAsia="ko-KR"/>
          </w:rPr>
          <w:tab/>
        </w:r>
        <w:r w:rsidRPr="006028F7">
          <w:rPr>
            <w:rFonts w:eastAsia="맑은 고딕" w:hint="eastAsia"/>
            <w:highlight w:val="yellow"/>
            <w:shd w:val="clear" w:color="auto" w:fill="FFFFFF" w:themeFill="background1"/>
            <w:lang w:val="en-US" w:eastAsia="ko-KR"/>
          </w:rPr>
          <w:t>Coordination with WT#2 for interworking with EPS/5GS</w:t>
        </w:r>
        <w:r w:rsidRPr="006028F7">
          <w:rPr>
            <w:rFonts w:eastAsia="맑은 고딕"/>
            <w:highlight w:val="yellow"/>
            <w:shd w:val="clear" w:color="auto" w:fill="FFFFFF" w:themeFill="background1"/>
            <w:lang w:val="en-US" w:eastAsia="ko-KR"/>
          </w:rPr>
          <w:t xml:space="preserve"> </w:t>
        </w:r>
        <w:r w:rsidRPr="006028F7">
          <w:rPr>
            <w:rFonts w:eastAsia="맑은 고딕" w:hint="eastAsia"/>
            <w:highlight w:val="yellow"/>
            <w:shd w:val="clear" w:color="auto" w:fill="FFFFFF" w:themeFill="background1"/>
            <w:lang w:val="en-US" w:eastAsia="ko-KR"/>
          </w:rPr>
          <w:t>is needed</w:t>
        </w:r>
        <w:r w:rsidRPr="006028F7">
          <w:rPr>
            <w:rFonts w:eastAsia="맑은 고딕"/>
            <w:highlight w:val="yellow"/>
            <w:shd w:val="clear" w:color="auto" w:fill="FFFFFF" w:themeFill="background1"/>
            <w:lang w:val="en-US" w:eastAsia="ko-KR"/>
          </w:rPr>
          <w:t>.</w:t>
        </w:r>
      </w:ins>
    </w:p>
    <w:p w14:paraId="2DA7A617" w14:textId="266F3B56" w:rsidR="00A72201" w:rsidRPr="00FB270C" w:rsidDel="00FB270C" w:rsidRDefault="00A72201" w:rsidP="00A72201">
      <w:pPr>
        <w:pStyle w:val="EditorsNote"/>
        <w:rPr>
          <w:ins w:id="32" w:author="CATT-r2" w:date="2025-08-29T17:51:00Z"/>
          <w:del w:id="33" w:author="Jaewoo Kim(LGE)" w:date="2025-09-29T17:05:00Z" w16du:dateUtc="2025-09-29T08:05:00Z"/>
          <w:highlight w:val="yellow"/>
          <w:lang w:val="en-US" w:eastAsia="zh-CN"/>
        </w:rPr>
      </w:pPr>
      <w:bookmarkStart w:id="34" w:name="OLE_LINK34"/>
      <w:ins w:id="35" w:author="CATT-r2" w:date="2025-08-28T22:39:00Z">
        <w:del w:id="36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>Editor</w:delText>
          </w:r>
        </w:del>
      </w:ins>
      <w:ins w:id="37" w:author="CATT-r2" w:date="2025-08-28T22:40:00Z">
        <w:del w:id="38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>'s Note:</w:delText>
          </w:r>
          <w:r w:rsidRPr="00FB270C" w:rsidDel="00FB270C">
            <w:rPr>
              <w:rFonts w:hint="eastAsia"/>
              <w:highlight w:val="yellow"/>
              <w:lang w:val="en-US" w:eastAsia="zh-CN"/>
            </w:rPr>
            <w:tab/>
          </w:r>
        </w:del>
      </w:ins>
      <w:bookmarkEnd w:id="34"/>
      <w:ins w:id="39" w:author="CATT-r2" w:date="2025-08-29T17:53:00Z">
        <w:del w:id="40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>Whether t</w:delText>
          </w:r>
        </w:del>
      </w:ins>
      <w:ins w:id="41" w:author="CATT-r2" w:date="2025-08-28T22:40:00Z">
        <w:del w:id="42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 xml:space="preserve">he </w:delText>
          </w:r>
        </w:del>
      </w:ins>
      <w:ins w:id="43" w:author="CATT-r2" w:date="2025-08-29T17:51:00Z">
        <w:del w:id="44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>improvement</w:delText>
          </w:r>
        </w:del>
      </w:ins>
      <w:ins w:id="45" w:author="CATT-r2" w:date="2025-08-28T22:40:00Z">
        <w:del w:id="46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 xml:space="preserve"> </w:delText>
          </w:r>
        </w:del>
      </w:ins>
      <w:ins w:id="47" w:author="CATT-r2" w:date="2025-08-28T22:50:00Z">
        <w:del w:id="48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 xml:space="preserve">of </w:delText>
          </w:r>
        </w:del>
      </w:ins>
      <w:ins w:id="49" w:author="CATT-r2" w:date="2025-08-28T22:40:00Z">
        <w:del w:id="50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 xml:space="preserve">backhaul </w:delText>
          </w:r>
        </w:del>
      </w:ins>
      <w:ins w:id="51" w:author="CATT-r2" w:date="2025-08-29T17:48:00Z">
        <w:del w:id="52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>via</w:delText>
          </w:r>
        </w:del>
      </w:ins>
      <w:ins w:id="53" w:author="CATT-r2" w:date="2025-08-28T22:59:00Z">
        <w:del w:id="54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 xml:space="preserve"> </w:delText>
          </w:r>
        </w:del>
      </w:ins>
      <w:ins w:id="55" w:author="CATT-r2" w:date="2025-08-28T22:40:00Z">
        <w:del w:id="56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>6G satellite access</w:delText>
          </w:r>
        </w:del>
      </w:ins>
      <w:ins w:id="57" w:author="CATT-r2" w:date="2025-08-29T17:53:00Z">
        <w:del w:id="58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 xml:space="preserve"> is to</w:delText>
          </w:r>
        </w:del>
      </w:ins>
      <w:ins w:id="59" w:author="CATT-r2" w:date="2025-08-28T22:41:00Z">
        <w:del w:id="60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 xml:space="preserve"> be considered</w:delText>
          </w:r>
        </w:del>
      </w:ins>
      <w:ins w:id="61" w:author="CATT-r2" w:date="2025-08-29T17:53:00Z">
        <w:del w:id="62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 xml:space="preserve"> is FFS</w:delText>
          </w:r>
        </w:del>
      </w:ins>
      <w:ins w:id="63" w:author="CATT-r2" w:date="2025-08-29T17:51:00Z">
        <w:del w:id="64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>.</w:delText>
          </w:r>
        </w:del>
      </w:ins>
    </w:p>
    <w:p w14:paraId="785D57D1" w14:textId="42914152" w:rsidR="00A72201" w:rsidDel="00FB270C" w:rsidRDefault="00A72201" w:rsidP="00A72201">
      <w:pPr>
        <w:pStyle w:val="EditorsNote"/>
        <w:rPr>
          <w:ins w:id="65" w:author="CATT-r1" w:date="2025-08-27T23:07:00Z"/>
          <w:del w:id="66" w:author="Jaewoo Kim(LGE)" w:date="2025-09-29T17:05:00Z" w16du:dateUtc="2025-09-29T08:05:00Z"/>
          <w:lang w:val="en-US" w:eastAsia="zh-CN"/>
        </w:rPr>
      </w:pPr>
      <w:ins w:id="67" w:author="CATT-r2" w:date="2025-08-29T17:51:00Z">
        <w:del w:id="68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>Editor's Note:</w:delText>
          </w:r>
          <w:r w:rsidRPr="00FB270C" w:rsidDel="00FB270C">
            <w:rPr>
              <w:rFonts w:hint="eastAsia"/>
              <w:highlight w:val="yellow"/>
              <w:lang w:val="en-US" w:eastAsia="zh-CN"/>
            </w:rPr>
            <w:tab/>
          </w:r>
        </w:del>
      </w:ins>
      <w:ins w:id="69" w:author="CATT-r2" w:date="2025-08-29T17:50:00Z">
        <w:del w:id="70" w:author="Jaewoo Kim(LGE)" w:date="2025-09-29T17:05:00Z" w16du:dateUtc="2025-09-29T08:05:00Z">
          <w:r w:rsidRPr="00FB270C" w:rsidDel="00FB270C">
            <w:rPr>
              <w:highlight w:val="yellow"/>
              <w:lang w:val="en-US" w:eastAsia="zh-CN"/>
            </w:rPr>
            <w:delText xml:space="preserve">Whether any QoS/policy improvement is needed </w:delText>
          </w:r>
        </w:del>
      </w:ins>
      <w:ins w:id="71" w:author="CATT-r2" w:date="2025-08-29T17:53:00Z">
        <w:del w:id="72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>for</w:delText>
          </w:r>
        </w:del>
      </w:ins>
      <w:ins w:id="73" w:author="CATT-r2" w:date="2025-08-29T17:50:00Z">
        <w:del w:id="74" w:author="Jaewoo Kim(LGE)" w:date="2025-09-29T17:05:00Z" w16du:dateUtc="2025-09-29T08:05:00Z">
          <w:r w:rsidRPr="00FB270C" w:rsidDel="00FB270C">
            <w:rPr>
              <w:highlight w:val="yellow"/>
              <w:lang w:val="en-US" w:eastAsia="zh-CN"/>
            </w:rPr>
            <w:delText xml:space="preserve"> satellite backhaul is FFS</w:delText>
          </w:r>
        </w:del>
      </w:ins>
      <w:ins w:id="75" w:author="CATT-r2" w:date="2025-08-28T22:41:00Z">
        <w:del w:id="76" w:author="Jaewoo Kim(LGE)" w:date="2025-09-29T17:05:00Z" w16du:dateUtc="2025-09-29T08:05:00Z">
          <w:r w:rsidRPr="00FB270C" w:rsidDel="00FB270C">
            <w:rPr>
              <w:rFonts w:hint="eastAsia"/>
              <w:highlight w:val="yellow"/>
              <w:lang w:val="en-US" w:eastAsia="zh-CN"/>
            </w:rPr>
            <w:delText>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p w14:paraId="128D93FA" w14:textId="77777777" w:rsidR="00910A76" w:rsidRPr="00A72201" w:rsidRDefault="00910A76" w:rsidP="00910A76">
      <w:pPr>
        <w:pStyle w:val="B1"/>
        <w:ind w:left="0" w:firstLine="0"/>
        <w:rPr>
          <w:lang w:val="en-US" w:eastAsia="zh-CN"/>
        </w:rPr>
      </w:pPr>
    </w:p>
    <w:p w14:paraId="36F4D3E0" w14:textId="77777777" w:rsidR="00910A76" w:rsidRDefault="00910A76" w:rsidP="00910A76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Start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Next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Change * * * *</w:t>
      </w:r>
    </w:p>
    <w:p w14:paraId="3CF035ED" w14:textId="33491CDA" w:rsidR="009A08E8" w:rsidRDefault="00910A76" w:rsidP="009A08E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716EC5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cyan"/>
          <w:lang w:val="en-US" w:eastAsia="ko-KR"/>
        </w:rPr>
        <w:t>!! All New Texts !!</w:t>
      </w:r>
    </w:p>
    <w:p w14:paraId="05875B85" w14:textId="4C7BA74E" w:rsidR="00910A76" w:rsidRPr="002B4FA0" w:rsidRDefault="00910A76" w:rsidP="00B3203D">
      <w:pPr>
        <w:pStyle w:val="2"/>
        <w:rPr>
          <w:lang w:val="en-US" w:eastAsia="ko-KR"/>
        </w:rPr>
      </w:pPr>
      <w:bookmarkStart w:id="77" w:name="_Toc26386412"/>
      <w:bookmarkStart w:id="78" w:name="_Toc26431218"/>
      <w:bookmarkStart w:id="79" w:name="_Toc30694614"/>
      <w:bookmarkStart w:id="80" w:name="_Toc43906636"/>
      <w:bookmarkStart w:id="81" w:name="_Toc43906752"/>
      <w:bookmarkStart w:id="82" w:name="_Toc44311878"/>
      <w:bookmarkStart w:id="83" w:name="_Toc50536520"/>
      <w:bookmarkStart w:id="84" w:name="_Toc54930292"/>
      <w:bookmarkStart w:id="85" w:name="_Toc54968097"/>
      <w:bookmarkStart w:id="86" w:name="_Toc57236419"/>
      <w:bookmarkStart w:id="87" w:name="_Toc57236582"/>
      <w:bookmarkStart w:id="88" w:name="_Toc57530223"/>
      <w:bookmarkStart w:id="89" w:name="_Toc57532424"/>
      <w:bookmarkStart w:id="90" w:name="_Toc153792589"/>
      <w:bookmarkStart w:id="91" w:name="_Toc153792674"/>
      <w:bookmarkStart w:id="92" w:name="_Toc201931793"/>
      <w:r w:rsidRPr="002B4FA0">
        <w:t>5.</w:t>
      </w:r>
      <w:r w:rsidRPr="002B4FA0">
        <w:rPr>
          <w:rFonts w:eastAsia="맑은 고딕"/>
          <w:lang w:eastAsia="ko-KR"/>
        </w:rPr>
        <w:t>Y</w:t>
      </w:r>
      <w:r w:rsidRPr="002B4FA0">
        <w:tab/>
        <w:t>Key Issue #</w:t>
      </w:r>
      <w:r w:rsidRPr="002B4FA0">
        <w:rPr>
          <w:rFonts w:eastAsia="맑은 고딕"/>
          <w:lang w:eastAsia="ko-KR"/>
        </w:rPr>
        <w:t>Y</w:t>
      </w:r>
      <w:r w:rsidRPr="002B4FA0">
        <w:t xml:space="preserve">: 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="00AA5688" w:rsidRPr="00AA5688">
        <w:rPr>
          <w:lang w:eastAsia="ko-KR"/>
        </w:rPr>
        <w:t>Support 6G RAT for NTN</w:t>
      </w:r>
    </w:p>
    <w:p w14:paraId="7A4CB74D" w14:textId="36A149DE" w:rsidR="00910A76" w:rsidRDefault="00910A76" w:rsidP="00910A76">
      <w:pPr>
        <w:rPr>
          <w:rFonts w:eastAsia="맑은 고딕"/>
          <w:lang w:eastAsia="ko-KR"/>
        </w:rPr>
      </w:pPr>
      <w:r>
        <w:rPr>
          <w:lang w:eastAsia="zh-CN"/>
        </w:rPr>
        <w:t>This Key Issue aims to study</w:t>
      </w:r>
      <w:r>
        <w:rPr>
          <w:rFonts w:eastAsia="맑은 고딕"/>
          <w:lang w:eastAsia="ko-KR"/>
        </w:rPr>
        <w:t xml:space="preserve"> 6G system to </w:t>
      </w:r>
      <w:r w:rsidR="00613EFF">
        <w:rPr>
          <w:rFonts w:eastAsia="맑은 고딕" w:hint="eastAsia"/>
          <w:lang w:eastAsia="ko-KR"/>
        </w:rPr>
        <w:t xml:space="preserve">support 6G RAT for NTN, </w:t>
      </w:r>
      <w:r>
        <w:t>specifically</w:t>
      </w:r>
      <w:r>
        <w:rPr>
          <w:rFonts w:eastAsia="맑은 고딕"/>
          <w:lang w:eastAsia="ko-KR"/>
        </w:rPr>
        <w:t>:</w:t>
      </w:r>
    </w:p>
    <w:p w14:paraId="01B851C8" w14:textId="14823853" w:rsidR="00EA3056" w:rsidRDefault="007833B8" w:rsidP="00910A76">
      <w:pPr>
        <w:ind w:left="568" w:hanging="284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EA3056">
        <w:rPr>
          <w:rFonts w:eastAsia="맑은 고딕" w:hint="eastAsia"/>
          <w:lang w:eastAsia="ko-KR"/>
        </w:rPr>
        <w:t>H</w:t>
      </w:r>
      <w:r w:rsidR="00EA3056" w:rsidRPr="00EA3056">
        <w:rPr>
          <w:rFonts w:eastAsia="맑은 고딕"/>
          <w:lang w:eastAsia="ko-KR"/>
        </w:rPr>
        <w:t>ow to support 6G RAT for NTN</w:t>
      </w:r>
    </w:p>
    <w:p w14:paraId="67BA6029" w14:textId="2B68617C" w:rsidR="00B85097" w:rsidRDefault="00EA3056" w:rsidP="00910A76">
      <w:pPr>
        <w:ind w:left="568" w:hanging="284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613EFF">
        <w:rPr>
          <w:rFonts w:eastAsia="맑은 고딕" w:hint="eastAsia"/>
          <w:lang w:eastAsia="ko-KR"/>
        </w:rPr>
        <w:t>H</w:t>
      </w:r>
      <w:r w:rsidR="00B85097" w:rsidRPr="00B85097">
        <w:rPr>
          <w:rFonts w:eastAsia="맑은 고딕"/>
          <w:lang w:eastAsia="ko-KR"/>
        </w:rPr>
        <w:t>ow to support service continuity between (N)TN and NTN</w:t>
      </w:r>
    </w:p>
    <w:p w14:paraId="4734F0EE" w14:textId="104BED85" w:rsidR="00EA3056" w:rsidRPr="002A09AA" w:rsidRDefault="00EA3056" w:rsidP="00EA3056">
      <w:pPr>
        <w:pStyle w:val="NO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A09AA" w:rsidDel="009F00C6">
        <w:rPr>
          <w:shd w:val="clear" w:color="auto" w:fill="FFFFFF" w:themeFill="background1"/>
          <w:lang w:eastAsia="zh-CN"/>
        </w:rPr>
        <w:t>NOTE</w:t>
      </w:r>
      <w:r w:rsidRPr="002A09AA">
        <w:rPr>
          <w:shd w:val="clear" w:color="auto" w:fill="FFFFFF" w:themeFill="background1"/>
          <w:lang w:eastAsia="zh-CN"/>
        </w:rPr>
        <w:t> </w:t>
      </w:r>
      <w:r w:rsidRPr="002A09AA">
        <w:rPr>
          <w:rFonts w:hint="eastAsia"/>
          <w:shd w:val="clear" w:color="auto" w:fill="FFFFFF" w:themeFill="background1"/>
          <w:lang w:eastAsia="zh-CN"/>
        </w:rPr>
        <w:t>1:</w:t>
      </w:r>
      <w:r w:rsidRPr="002A09AA" w:rsidDel="009F00C6">
        <w:rPr>
          <w:shd w:val="clear" w:color="auto" w:fill="FFFFFF" w:themeFill="background1"/>
          <w:lang w:eastAsia="zh-CN"/>
        </w:rPr>
        <w:tab/>
      </w:r>
      <w:r w:rsidRPr="002A09AA" w:rsidDel="009F00C6">
        <w:rPr>
          <w:shd w:val="clear" w:color="auto" w:fill="FFFFFF" w:themeFill="background1"/>
        </w:rPr>
        <w:t xml:space="preserve">The detailed scope for </w:t>
      </w:r>
      <w:r>
        <w:rPr>
          <w:rFonts w:eastAsia="맑은 고딕" w:hint="eastAsia"/>
          <w:shd w:val="clear" w:color="auto" w:fill="FFFFFF" w:themeFill="background1"/>
          <w:lang w:eastAsia="ko-KR"/>
        </w:rPr>
        <w:t>KI</w:t>
      </w:r>
      <w:r w:rsidRPr="002A09AA" w:rsidDel="009F00C6">
        <w:rPr>
          <w:shd w:val="clear" w:color="auto" w:fill="FFFFFF" w:themeFill="background1"/>
        </w:rPr>
        <w:t>#</w:t>
      </w:r>
      <w:r>
        <w:rPr>
          <w:rFonts w:eastAsia="맑은 고딕" w:hint="eastAsia"/>
          <w:shd w:val="clear" w:color="auto" w:fill="FFFFFF" w:themeFill="background1"/>
          <w:lang w:eastAsia="ko-KR"/>
        </w:rPr>
        <w:t>Y</w:t>
      </w:r>
      <w:r w:rsidRPr="002A09AA" w:rsidDel="009F00C6">
        <w:rPr>
          <w:shd w:val="clear" w:color="auto" w:fill="FFFFFF" w:themeFill="background1"/>
        </w:rPr>
        <w:t xml:space="preserve"> will be </w:t>
      </w:r>
      <w:r w:rsidRPr="002A09AA" w:rsidDel="009F00C6">
        <w:rPr>
          <w:shd w:val="clear" w:color="auto" w:fill="FFFFFF" w:themeFill="background1"/>
          <w:lang w:eastAsia="en-GB"/>
        </w:rPr>
        <w:t>coordinated</w:t>
      </w:r>
      <w:r w:rsidRPr="002A09AA" w:rsidDel="009F00C6">
        <w:rPr>
          <w:shd w:val="clear" w:color="auto" w:fill="FFFFFF" w:themeFill="background1"/>
        </w:rPr>
        <w:t xml:space="preserve"> and aligned with RAN</w:t>
      </w:r>
    </w:p>
    <w:p w14:paraId="550BA3BD" w14:textId="77777777" w:rsidR="00EA3056" w:rsidRDefault="00EA3056" w:rsidP="00EA3056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맑은 고딕"/>
          <w:shd w:val="clear" w:color="auto" w:fill="FFFFFF" w:themeFill="background1"/>
          <w:lang w:eastAsia="ko-KR"/>
        </w:rPr>
      </w:pPr>
      <w:r w:rsidRPr="002A09AA">
        <w:rPr>
          <w:rFonts w:hint="eastAsia"/>
          <w:shd w:val="clear" w:color="auto" w:fill="FFFFFF" w:themeFill="background1"/>
          <w:lang w:eastAsia="zh-CN"/>
        </w:rPr>
        <w:t>NOTE 2:</w:t>
      </w:r>
      <w:r w:rsidRPr="002A09AA">
        <w:rPr>
          <w:rFonts w:hint="eastAsia"/>
          <w:shd w:val="clear" w:color="auto" w:fill="FFFFFF" w:themeFill="background1"/>
          <w:lang w:eastAsia="zh-CN"/>
        </w:rPr>
        <w:tab/>
      </w:r>
      <w:r w:rsidRPr="002A09AA">
        <w:rPr>
          <w:shd w:val="clear" w:color="auto" w:fill="FFFFFF" w:themeFill="background1"/>
          <w:lang w:eastAsia="zh-CN"/>
        </w:rPr>
        <w:t>The gap due to multi-orbit and frequent TN-NTN</w:t>
      </w:r>
      <w:r w:rsidRPr="002A09AA">
        <w:rPr>
          <w:rFonts w:hint="eastAsia"/>
          <w:shd w:val="clear" w:color="auto" w:fill="FFFFFF" w:themeFill="background1"/>
          <w:lang w:eastAsia="zh-CN"/>
        </w:rPr>
        <w:t>/NTN-NTN</w:t>
      </w:r>
      <w:r w:rsidRPr="002A09AA">
        <w:rPr>
          <w:shd w:val="clear" w:color="auto" w:fill="FFFFFF" w:themeFill="background1"/>
          <w:lang w:eastAsia="zh-CN"/>
        </w:rPr>
        <w:t xml:space="preserve"> mobility scenario can be studied based on the agreed TN mobility mechanism</w:t>
      </w:r>
      <w:r w:rsidRPr="002A09AA">
        <w:rPr>
          <w:rFonts w:hint="eastAsia"/>
          <w:shd w:val="clear" w:color="auto" w:fill="FFFFFF" w:themeFill="background1"/>
          <w:lang w:eastAsia="zh-CN"/>
        </w:rPr>
        <w:t xml:space="preserve"> for 6G.</w:t>
      </w:r>
    </w:p>
    <w:p w14:paraId="3A957C3A" w14:textId="720360F3" w:rsidR="00EA3056" w:rsidRPr="00EA3056" w:rsidRDefault="00EA3056" w:rsidP="00EA3056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맑은 고딕"/>
          <w:shd w:val="clear" w:color="auto" w:fill="FFFFFF" w:themeFill="background1"/>
          <w:lang w:val="en-US" w:eastAsia="ko-KR"/>
        </w:rPr>
      </w:pPr>
      <w:r w:rsidRPr="006028F7">
        <w:rPr>
          <w:rFonts w:eastAsia="맑은 고딕" w:hint="eastAsia"/>
          <w:shd w:val="clear" w:color="auto" w:fill="FFFFFF" w:themeFill="background1"/>
          <w:lang w:eastAsia="ko-KR"/>
        </w:rPr>
        <w:t>NOTE</w:t>
      </w:r>
      <w:r w:rsidRPr="006028F7">
        <w:rPr>
          <w:rFonts w:eastAsia="맑은 고딕"/>
          <w:shd w:val="clear" w:color="auto" w:fill="FFFFFF" w:themeFill="background1"/>
          <w:lang w:val="en-US" w:eastAsia="ko-KR"/>
        </w:rPr>
        <w:t> 3</w:t>
      </w:r>
      <w:r w:rsidRPr="006028F7">
        <w:rPr>
          <w:rFonts w:eastAsia="맑은 고딕" w:hint="eastAsia"/>
          <w:shd w:val="clear" w:color="auto" w:fill="FFFFFF" w:themeFill="background1"/>
          <w:lang w:val="en-US" w:eastAsia="ko-KR"/>
        </w:rPr>
        <w:t>:</w:t>
      </w:r>
      <w:r w:rsidRPr="006028F7">
        <w:rPr>
          <w:rFonts w:eastAsia="맑은 고딕"/>
          <w:shd w:val="clear" w:color="auto" w:fill="FFFFFF" w:themeFill="background1"/>
          <w:lang w:val="en-US" w:eastAsia="ko-KR"/>
        </w:rPr>
        <w:tab/>
      </w:r>
      <w:r w:rsidR="007113A5" w:rsidRPr="006028F7">
        <w:rPr>
          <w:rFonts w:eastAsia="맑은 고딕" w:hint="eastAsia"/>
          <w:shd w:val="clear" w:color="auto" w:fill="FFFFFF" w:themeFill="background1"/>
          <w:lang w:val="en-US" w:eastAsia="ko-KR"/>
        </w:rPr>
        <w:t xml:space="preserve">Coordination with key issue(s) related to WT#2 for interworking </w:t>
      </w:r>
      <w:r w:rsidRPr="006028F7">
        <w:rPr>
          <w:rFonts w:eastAsia="맑은 고딕" w:hint="eastAsia"/>
          <w:shd w:val="clear" w:color="auto" w:fill="FFFFFF" w:themeFill="background1"/>
          <w:lang w:val="en-US" w:eastAsia="ko-KR"/>
        </w:rPr>
        <w:t>with EPS/5GS</w:t>
      </w:r>
      <w:r w:rsidRPr="006028F7">
        <w:rPr>
          <w:rFonts w:eastAsia="맑은 고딕"/>
          <w:shd w:val="clear" w:color="auto" w:fill="FFFFFF" w:themeFill="background1"/>
          <w:lang w:val="en-US" w:eastAsia="ko-KR"/>
        </w:rPr>
        <w:t xml:space="preserve"> </w:t>
      </w:r>
      <w:r w:rsidR="007113A5" w:rsidRPr="006028F7">
        <w:rPr>
          <w:rFonts w:eastAsia="맑은 고딕" w:hint="eastAsia"/>
          <w:shd w:val="clear" w:color="auto" w:fill="FFFFFF" w:themeFill="background1"/>
          <w:lang w:val="en-US" w:eastAsia="ko-KR"/>
        </w:rPr>
        <w:t>is needed</w:t>
      </w:r>
      <w:r w:rsidRPr="006028F7">
        <w:rPr>
          <w:rFonts w:eastAsia="맑은 고딕"/>
          <w:shd w:val="clear" w:color="auto" w:fill="FFFFFF" w:themeFill="background1"/>
          <w:lang w:val="en-US" w:eastAsia="ko-KR"/>
        </w:rPr>
        <w:t>.</w:t>
      </w:r>
    </w:p>
    <w:p w14:paraId="025D1F14" w14:textId="77777777" w:rsidR="0082631E" w:rsidRPr="0082631E" w:rsidRDefault="0082631E" w:rsidP="0082631E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82631E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 w:rsidRPr="0082631E"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2631E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 w:rsidRPr="0082631E"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82631E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sectPr w:rsidR="0082631E" w:rsidRPr="0082631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E673D" w14:textId="77777777" w:rsidR="00012CD3" w:rsidRDefault="00012CD3">
      <w:r>
        <w:separator/>
      </w:r>
    </w:p>
  </w:endnote>
  <w:endnote w:type="continuationSeparator" w:id="0">
    <w:p w14:paraId="500E223D" w14:textId="77777777" w:rsidR="00012CD3" w:rsidRDefault="00012CD3">
      <w:r>
        <w:continuationSeparator/>
      </w:r>
    </w:p>
  </w:endnote>
  <w:endnote w:type="continuationNotice" w:id="1">
    <w:p w14:paraId="5E07C8A3" w14:textId="77777777" w:rsidR="00012CD3" w:rsidRDefault="00012C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7975E" w14:textId="77777777" w:rsidR="00012CD3" w:rsidRDefault="00012CD3">
      <w:r>
        <w:separator/>
      </w:r>
    </w:p>
  </w:footnote>
  <w:footnote w:type="continuationSeparator" w:id="0">
    <w:p w14:paraId="11DE154F" w14:textId="77777777" w:rsidR="00012CD3" w:rsidRDefault="00012CD3">
      <w:r>
        <w:continuationSeparator/>
      </w:r>
    </w:p>
  </w:footnote>
  <w:footnote w:type="continuationNotice" w:id="1">
    <w:p w14:paraId="3FFFE785" w14:textId="77777777" w:rsidR="00012CD3" w:rsidRDefault="00012C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3700B"/>
    <w:multiLevelType w:val="hybridMultilevel"/>
    <w:tmpl w:val="4112B39A"/>
    <w:lvl w:ilvl="0" w:tplc="A15CB856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8364B9D"/>
    <w:multiLevelType w:val="hybridMultilevel"/>
    <w:tmpl w:val="B058AAEA"/>
    <w:lvl w:ilvl="0" w:tplc="3FAC19CA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1"/>
  </w:num>
  <w:num w:numId="8" w16cid:durableId="869488835">
    <w:abstractNumId w:val="12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499782205">
    <w:abstractNumId w:val="8"/>
  </w:num>
  <w:num w:numId="13" w16cid:durableId="526603450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(LGE)">
    <w15:presenceInfo w15:providerId="None" w15:userId="Jaewoo Kim(LGE)"/>
  </w15:person>
  <w15:person w15:author="Jaewoo Kim(LGE)_r1">
    <w15:presenceInfo w15:providerId="None" w15:userId="Jaewoo Kim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80F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CD3"/>
    <w:rsid w:val="00012DB1"/>
    <w:rsid w:val="00013111"/>
    <w:rsid w:val="000147F7"/>
    <w:rsid w:val="00014B69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902"/>
    <w:rsid w:val="00027DF2"/>
    <w:rsid w:val="000303AC"/>
    <w:rsid w:val="0003137C"/>
    <w:rsid w:val="000328A0"/>
    <w:rsid w:val="00033BC0"/>
    <w:rsid w:val="000344BF"/>
    <w:rsid w:val="000355AC"/>
    <w:rsid w:val="00040E08"/>
    <w:rsid w:val="00040EF8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231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0392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4C9"/>
    <w:rsid w:val="00112FC3"/>
    <w:rsid w:val="00114747"/>
    <w:rsid w:val="001149F0"/>
    <w:rsid w:val="00115B8D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12A3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5F97"/>
    <w:rsid w:val="00176428"/>
    <w:rsid w:val="00176C94"/>
    <w:rsid w:val="001775EF"/>
    <w:rsid w:val="0018045D"/>
    <w:rsid w:val="001816D1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28E"/>
    <w:rsid w:val="001A5589"/>
    <w:rsid w:val="001A583E"/>
    <w:rsid w:val="001A5C04"/>
    <w:rsid w:val="001A6A9B"/>
    <w:rsid w:val="001A6DD9"/>
    <w:rsid w:val="001B1574"/>
    <w:rsid w:val="001B1652"/>
    <w:rsid w:val="001B195F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32B6"/>
    <w:rsid w:val="001D3B20"/>
    <w:rsid w:val="001D4258"/>
    <w:rsid w:val="001D6154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51DB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4D4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319"/>
    <w:rsid w:val="00256E82"/>
    <w:rsid w:val="002579C0"/>
    <w:rsid w:val="00257B1B"/>
    <w:rsid w:val="00262C38"/>
    <w:rsid w:val="00262DB6"/>
    <w:rsid w:val="00263549"/>
    <w:rsid w:val="00263D79"/>
    <w:rsid w:val="00263F1B"/>
    <w:rsid w:val="0026540F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202"/>
    <w:rsid w:val="00292304"/>
    <w:rsid w:val="00292796"/>
    <w:rsid w:val="00295834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02C7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3E86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3DF2"/>
    <w:rsid w:val="003E59F9"/>
    <w:rsid w:val="003E6B3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0F8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1B2A"/>
    <w:rsid w:val="00422ED2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7726D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425B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2F"/>
    <w:rsid w:val="004D27E4"/>
    <w:rsid w:val="004D330A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62A0"/>
    <w:rsid w:val="00520259"/>
    <w:rsid w:val="005202A6"/>
    <w:rsid w:val="00521131"/>
    <w:rsid w:val="00523A3F"/>
    <w:rsid w:val="0052469E"/>
    <w:rsid w:val="00525CA7"/>
    <w:rsid w:val="00525D5D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0B77"/>
    <w:rsid w:val="00552FFF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0CCC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28F7"/>
    <w:rsid w:val="006046F1"/>
    <w:rsid w:val="00606E7E"/>
    <w:rsid w:val="00610508"/>
    <w:rsid w:val="00610D48"/>
    <w:rsid w:val="0061334D"/>
    <w:rsid w:val="00613820"/>
    <w:rsid w:val="00613EFF"/>
    <w:rsid w:val="00615A24"/>
    <w:rsid w:val="00620307"/>
    <w:rsid w:val="00622ED9"/>
    <w:rsid w:val="00623532"/>
    <w:rsid w:val="00626099"/>
    <w:rsid w:val="006272F7"/>
    <w:rsid w:val="0063064C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2E11"/>
    <w:rsid w:val="006434AF"/>
    <w:rsid w:val="00645C90"/>
    <w:rsid w:val="00646209"/>
    <w:rsid w:val="00647EBB"/>
    <w:rsid w:val="00651540"/>
    <w:rsid w:val="00651D78"/>
    <w:rsid w:val="00652248"/>
    <w:rsid w:val="006525D5"/>
    <w:rsid w:val="006546AF"/>
    <w:rsid w:val="006555B6"/>
    <w:rsid w:val="0065560C"/>
    <w:rsid w:val="00657969"/>
    <w:rsid w:val="00657B80"/>
    <w:rsid w:val="00657FF3"/>
    <w:rsid w:val="00661696"/>
    <w:rsid w:val="00664FEC"/>
    <w:rsid w:val="00665891"/>
    <w:rsid w:val="00666A28"/>
    <w:rsid w:val="00666D31"/>
    <w:rsid w:val="00667C02"/>
    <w:rsid w:val="0067045D"/>
    <w:rsid w:val="00671B89"/>
    <w:rsid w:val="00672238"/>
    <w:rsid w:val="00672783"/>
    <w:rsid w:val="006735C5"/>
    <w:rsid w:val="006748CA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47DE"/>
    <w:rsid w:val="00685316"/>
    <w:rsid w:val="00685B8C"/>
    <w:rsid w:val="00687AD0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2043"/>
    <w:rsid w:val="007112EA"/>
    <w:rsid w:val="007113A5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2BD9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351D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459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33B8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36B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3285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A64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631E"/>
    <w:rsid w:val="0083095B"/>
    <w:rsid w:val="008326F7"/>
    <w:rsid w:val="00832E9B"/>
    <w:rsid w:val="00834C40"/>
    <w:rsid w:val="00836488"/>
    <w:rsid w:val="00837AC0"/>
    <w:rsid w:val="008403BE"/>
    <w:rsid w:val="0084081A"/>
    <w:rsid w:val="00840EE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536D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BF5"/>
    <w:rsid w:val="008E5E96"/>
    <w:rsid w:val="008F08F2"/>
    <w:rsid w:val="008F1EFB"/>
    <w:rsid w:val="008F317E"/>
    <w:rsid w:val="008F377A"/>
    <w:rsid w:val="008F3CEC"/>
    <w:rsid w:val="008F4847"/>
    <w:rsid w:val="008F5F33"/>
    <w:rsid w:val="008F6471"/>
    <w:rsid w:val="008F7843"/>
    <w:rsid w:val="008F7CFC"/>
    <w:rsid w:val="009006D6"/>
    <w:rsid w:val="00900F14"/>
    <w:rsid w:val="00901D92"/>
    <w:rsid w:val="00910155"/>
    <w:rsid w:val="0091046A"/>
    <w:rsid w:val="00910A76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1D9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65"/>
    <w:rsid w:val="00986993"/>
    <w:rsid w:val="00987A02"/>
    <w:rsid w:val="00992312"/>
    <w:rsid w:val="00997EE7"/>
    <w:rsid w:val="009A08E8"/>
    <w:rsid w:val="009A1183"/>
    <w:rsid w:val="009A397A"/>
    <w:rsid w:val="009A3C86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ED6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77F"/>
    <w:rsid w:val="00A07B09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1362"/>
    <w:rsid w:val="00A3263D"/>
    <w:rsid w:val="00A3265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37EE"/>
    <w:rsid w:val="00A440C1"/>
    <w:rsid w:val="00A46410"/>
    <w:rsid w:val="00A47FE6"/>
    <w:rsid w:val="00A50F1E"/>
    <w:rsid w:val="00A51B65"/>
    <w:rsid w:val="00A52611"/>
    <w:rsid w:val="00A52835"/>
    <w:rsid w:val="00A5496D"/>
    <w:rsid w:val="00A57688"/>
    <w:rsid w:val="00A60E56"/>
    <w:rsid w:val="00A62644"/>
    <w:rsid w:val="00A62A85"/>
    <w:rsid w:val="00A64BC9"/>
    <w:rsid w:val="00A72201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0C5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5688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1C64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259F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559"/>
    <w:rsid w:val="00B25DF5"/>
    <w:rsid w:val="00B27E39"/>
    <w:rsid w:val="00B30B4C"/>
    <w:rsid w:val="00B30D0E"/>
    <w:rsid w:val="00B3203D"/>
    <w:rsid w:val="00B3258F"/>
    <w:rsid w:val="00B333E1"/>
    <w:rsid w:val="00B350D8"/>
    <w:rsid w:val="00B36C97"/>
    <w:rsid w:val="00B36CE9"/>
    <w:rsid w:val="00B37DE1"/>
    <w:rsid w:val="00B431E4"/>
    <w:rsid w:val="00B44837"/>
    <w:rsid w:val="00B467A6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B42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097"/>
    <w:rsid w:val="00B85247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3E19"/>
    <w:rsid w:val="00BB4B9B"/>
    <w:rsid w:val="00BB4EC8"/>
    <w:rsid w:val="00BB7984"/>
    <w:rsid w:val="00BC25AA"/>
    <w:rsid w:val="00BC2F95"/>
    <w:rsid w:val="00BC31A4"/>
    <w:rsid w:val="00BC4C46"/>
    <w:rsid w:val="00BD2069"/>
    <w:rsid w:val="00BD6902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4D38"/>
    <w:rsid w:val="00C151C6"/>
    <w:rsid w:val="00C15C22"/>
    <w:rsid w:val="00C163D7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4CE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4973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2E5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6AE8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8F6"/>
    <w:rsid w:val="00D45413"/>
    <w:rsid w:val="00D45EAA"/>
    <w:rsid w:val="00D46575"/>
    <w:rsid w:val="00D467AF"/>
    <w:rsid w:val="00D47CEB"/>
    <w:rsid w:val="00D5130C"/>
    <w:rsid w:val="00D51585"/>
    <w:rsid w:val="00D518E0"/>
    <w:rsid w:val="00D53192"/>
    <w:rsid w:val="00D5488D"/>
    <w:rsid w:val="00D55657"/>
    <w:rsid w:val="00D55C8E"/>
    <w:rsid w:val="00D567C6"/>
    <w:rsid w:val="00D5717A"/>
    <w:rsid w:val="00D60646"/>
    <w:rsid w:val="00D6142A"/>
    <w:rsid w:val="00D61AA6"/>
    <w:rsid w:val="00D621C2"/>
    <w:rsid w:val="00D62265"/>
    <w:rsid w:val="00D6726F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3AD6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200"/>
    <w:rsid w:val="00E41842"/>
    <w:rsid w:val="00E426F1"/>
    <w:rsid w:val="00E43090"/>
    <w:rsid w:val="00E43844"/>
    <w:rsid w:val="00E44A5D"/>
    <w:rsid w:val="00E4794F"/>
    <w:rsid w:val="00E500D9"/>
    <w:rsid w:val="00E51EDF"/>
    <w:rsid w:val="00E52BB5"/>
    <w:rsid w:val="00E537DE"/>
    <w:rsid w:val="00E54A31"/>
    <w:rsid w:val="00E54E1A"/>
    <w:rsid w:val="00E563A0"/>
    <w:rsid w:val="00E60DCF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7864"/>
    <w:rsid w:val="00E9183E"/>
    <w:rsid w:val="00E91FE1"/>
    <w:rsid w:val="00E95B7C"/>
    <w:rsid w:val="00E96BD2"/>
    <w:rsid w:val="00E96F69"/>
    <w:rsid w:val="00EA3056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20E"/>
    <w:rsid w:val="00EC08D1"/>
    <w:rsid w:val="00EC2C30"/>
    <w:rsid w:val="00EC6134"/>
    <w:rsid w:val="00EC698A"/>
    <w:rsid w:val="00EC6E93"/>
    <w:rsid w:val="00EC781B"/>
    <w:rsid w:val="00ED042E"/>
    <w:rsid w:val="00ED0A55"/>
    <w:rsid w:val="00ED0F1A"/>
    <w:rsid w:val="00ED2510"/>
    <w:rsid w:val="00ED2977"/>
    <w:rsid w:val="00ED4635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3E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37E9"/>
    <w:rsid w:val="00F440FA"/>
    <w:rsid w:val="00F445E9"/>
    <w:rsid w:val="00F45BC8"/>
    <w:rsid w:val="00F504CC"/>
    <w:rsid w:val="00F51241"/>
    <w:rsid w:val="00F513C2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270C"/>
    <w:rsid w:val="00FB3E36"/>
    <w:rsid w:val="00FB5035"/>
    <w:rsid w:val="00FB54C9"/>
    <w:rsid w:val="00FB5775"/>
    <w:rsid w:val="00FB7A41"/>
    <w:rsid w:val="00FB7C45"/>
    <w:rsid w:val="00FC0E80"/>
    <w:rsid w:val="00FC249C"/>
    <w:rsid w:val="00FC2851"/>
    <w:rsid w:val="00FC4DE1"/>
    <w:rsid w:val="00FC56C3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58D4"/>
    <w:rsid w:val="00FE6078"/>
    <w:rsid w:val="00FE661D"/>
    <w:rsid w:val="00FE6F70"/>
    <w:rsid w:val="00FE6F8C"/>
    <w:rsid w:val="00FE7191"/>
    <w:rsid w:val="00FF1C12"/>
    <w:rsid w:val="00FF22EC"/>
    <w:rsid w:val="00FF394E"/>
    <w:rsid w:val="00FF40DE"/>
    <w:rsid w:val="00FF4CAF"/>
    <w:rsid w:val="00FF6D69"/>
    <w:rsid w:val="00FF74DA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631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uiPriority w:val="99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1Char">
    <w:name w:val="제목 1 Char"/>
    <w:basedOn w:val="a0"/>
    <w:link w:val="1"/>
    <w:rsid w:val="00910A76"/>
    <w:rPr>
      <w:rFonts w:ascii="Arial" w:hAnsi="Arial"/>
      <w:sz w:val="36"/>
      <w:lang w:eastAsia="en-US"/>
    </w:rPr>
  </w:style>
  <w:style w:type="character" w:customStyle="1" w:styleId="2Char">
    <w:name w:val="제목 2 Char"/>
    <w:aliases w:val="H2 Char,h2 Char,2nd level Char,†berschrift 2 Char,õberschrift 2 Char,UNDERRUBRIK 1-2 Char"/>
    <w:link w:val="2"/>
    <w:uiPriority w:val="9"/>
    <w:rsid w:val="00A7220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1284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Jaewoo Kim(LGE)_r1</cp:lastModifiedBy>
  <cp:revision>65</cp:revision>
  <cp:lastPrinted>1900-01-01T17:00:00Z</cp:lastPrinted>
  <dcterms:created xsi:type="dcterms:W3CDTF">2025-07-17T08:39:00Z</dcterms:created>
  <dcterms:modified xsi:type="dcterms:W3CDTF">2025-10-02T08:29:00Z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2025-08-13T03:19:49Z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0b07e6fd-bd66-4587-8610-1bec46c12375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